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5D11CF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</w:p>
    <w:p w:rsidR="008F68B0" w:rsidRDefault="005D11CF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7262C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B56E25">
              <w:rPr>
                <w:rFonts w:hint="eastAsia"/>
                <w:b/>
                <w:noProof/>
                <w:sz w:val="28"/>
                <w:lang w:eastAsia="zh-CN"/>
              </w:rPr>
              <w:t>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40D52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D11C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 w:rsidP="00B60B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B56E25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Optionality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DF6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6E25" w:rsidP="00A73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6.1.3.2.3.1, 6.1.3.3.3.1, 6.1.3.4.3.1, 6.2.3.2.4.2.2, 6.3.3.2.4.2.2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B56E25" w:rsidRPr="00544965" w:rsidRDefault="00B56E25" w:rsidP="00B56E25">
      <w:pPr>
        <w:pStyle w:val="6"/>
      </w:pPr>
      <w:bookmarkStart w:id="3" w:name="_Toc25270674"/>
      <w:r w:rsidRPr="00544965">
        <w:t>6.1.3.2.3.1</w:t>
      </w:r>
      <w:r w:rsidRPr="00544965">
        <w:tab/>
        <w:t>POST</w:t>
      </w:r>
      <w:bookmarkEnd w:id="3"/>
    </w:p>
    <w:p w:rsidR="00B56E25" w:rsidRPr="00544965" w:rsidRDefault="00B56E25" w:rsidP="00B56E25">
      <w:r w:rsidRPr="00544965">
        <w:t>This method shall support the URI query parameters specified in table 6.1.3.2.3.1-1.</w:t>
      </w:r>
    </w:p>
    <w:p w:rsidR="00B56E25" w:rsidRPr="00544965" w:rsidRDefault="00B56E25" w:rsidP="00B56E25">
      <w:pPr>
        <w:pStyle w:val="TH"/>
        <w:outlineLvl w:val="0"/>
        <w:rPr>
          <w:rFonts w:cs="Arial"/>
        </w:rPr>
      </w:pPr>
      <w:r w:rsidRPr="00544965">
        <w:t>Table 6.1.3.2.3.1-1: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E25" w:rsidRPr="00544965" w:rsidRDefault="00B56E25" w:rsidP="00F30712">
            <w:pPr>
              <w:pStyle w:val="TAL"/>
            </w:pPr>
          </w:p>
        </w:tc>
      </w:tr>
    </w:tbl>
    <w:p w:rsidR="00B56E25" w:rsidRPr="00544965" w:rsidRDefault="00B56E25" w:rsidP="00B56E25"/>
    <w:p w:rsidR="00B56E25" w:rsidRPr="00544965" w:rsidRDefault="00B56E25" w:rsidP="00B56E25">
      <w:r w:rsidRPr="00544965">
        <w:t>This method shall support the request data structures specified in table 6.1.3.2.3.1-2 and the response data structures and response codes specified in table 6.1.3.2.3.1-3.</w:t>
      </w:r>
    </w:p>
    <w:p w:rsidR="00B56E25" w:rsidRPr="00544965" w:rsidRDefault="00B56E25" w:rsidP="00B56E25">
      <w:pPr>
        <w:pStyle w:val="TH"/>
        <w:outlineLvl w:val="0"/>
      </w:pPr>
      <w:r w:rsidRPr="00544965"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AuthenticationInfo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Contains the UE id (i.e. SUCI or SUPI as specified in 3GPP TS 33.501 [8]) and the serving network name.</w:t>
            </w:r>
          </w:p>
          <w:p w:rsidR="00B56E25" w:rsidRPr="00544965" w:rsidRDefault="00B56E25" w:rsidP="00F30712">
            <w:pPr>
              <w:pStyle w:val="TAL"/>
            </w:pPr>
            <w:r w:rsidRPr="00544965">
              <w:t>It may also contain Trace Data as specified in 3GPP TS 23.501 [2].</w:t>
            </w:r>
          </w:p>
        </w:tc>
      </w:tr>
    </w:tbl>
    <w:p w:rsidR="00B56E25" w:rsidRPr="00544965" w:rsidRDefault="00B56E25" w:rsidP="00B56E25"/>
    <w:p w:rsidR="00B56E25" w:rsidRPr="00544965" w:rsidRDefault="00B56E25" w:rsidP="00B56E25">
      <w:pPr>
        <w:pStyle w:val="TH"/>
        <w:outlineLvl w:val="0"/>
      </w:pPr>
      <w:r w:rsidRPr="00544965"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Response</w:t>
            </w:r>
          </w:p>
          <w:p w:rsidR="00B56E25" w:rsidRPr="00544965" w:rsidRDefault="00B56E25" w:rsidP="00F30712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UEAuthenticationCtx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Upon success, if 5G AKA is selected, the response body will contain one AV and "link" for the AMF to PUT the confirmation.</w:t>
            </w:r>
          </w:p>
          <w:p w:rsidR="00B56E25" w:rsidRPr="00544965" w:rsidRDefault="00B56E25" w:rsidP="00F30712">
            <w:pPr>
              <w:pStyle w:val="TAL"/>
            </w:pPr>
            <w:r w:rsidRPr="00544965">
              <w:t>If an EAP-based method is selected, the response body will contain the EAP method selected, the corresponding EAP packet request and a "link" for the AMF to POST the EAP response.</w:t>
            </w:r>
          </w:p>
          <w:p w:rsidR="00B56E25" w:rsidRPr="00544965" w:rsidRDefault="00B56E25" w:rsidP="00F30712">
            <w:pPr>
              <w:pStyle w:val="TAL"/>
            </w:pPr>
          </w:p>
          <w:p w:rsidR="00B56E25" w:rsidRPr="00544965" w:rsidRDefault="00B56E25" w:rsidP="00F30712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L"/>
              <w:rPr>
                <w:lang w:eastAsia="zh-CN"/>
              </w:rPr>
            </w:pPr>
            <w:ins w:id="4" w:author="Song Yue" w:date="2019-12-20T16:55:00Z">
              <w:r>
                <w:rPr>
                  <w:rFonts w:hint="eastAsia"/>
                  <w:lang w:eastAsia="zh-CN"/>
                </w:rPr>
                <w:t>O</w:t>
              </w:r>
            </w:ins>
            <w:del w:id="5" w:author="Song Yue" w:date="2019-12-20T16:55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02A63" w:rsidP="00F30712">
            <w:pPr>
              <w:pStyle w:val="TAL"/>
            </w:pPr>
            <w:ins w:id="6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This case represents the failure to start authentication service because of input parameter error.</w:t>
            </w:r>
          </w:p>
          <w:p w:rsidR="00B56E25" w:rsidRPr="00544965" w:rsidRDefault="00B56E25" w:rsidP="00F30712">
            <w:pPr>
              <w:pStyle w:val="TAL"/>
            </w:pP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L"/>
              <w:rPr>
                <w:lang w:eastAsia="zh-CN"/>
              </w:rPr>
            </w:pPr>
            <w:ins w:id="7" w:author="Song Yue" w:date="2019-12-20T16:56:00Z">
              <w:r>
                <w:rPr>
                  <w:rFonts w:hint="eastAsia"/>
                  <w:lang w:eastAsia="zh-CN"/>
                </w:rPr>
                <w:t>O</w:t>
              </w:r>
            </w:ins>
            <w:del w:id="8" w:author="Song Yue" w:date="2019-12-20T16:56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02A63" w:rsidP="00F30712">
            <w:pPr>
              <w:pStyle w:val="TAL"/>
            </w:pPr>
            <w:ins w:id="9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This case represents when the UE is not allowed to be authenticated.</w:t>
            </w:r>
          </w:p>
          <w:p w:rsidR="00B56E25" w:rsidRPr="000B71E3" w:rsidRDefault="006C4573" w:rsidP="00F30712">
            <w:pPr>
              <w:pStyle w:val="TAL"/>
            </w:pPr>
            <w:ins w:id="10" w:author="Song Yue" w:date="2019-12-20T16:56:00Z">
              <w:r w:rsidRPr="006C4573">
                <w:t>The "cause" attribute may be used to indicate one of the following application errors:</w:t>
              </w:r>
            </w:ins>
            <w:del w:id="11" w:author="Song Yue" w:date="2019-12-20T16:56:00Z">
              <w:r w:rsidR="00B56E25" w:rsidRPr="000B71E3" w:rsidDel="006C4573">
                <w:delText xml:space="preserve">The "cause" attribute </w:delText>
              </w:r>
              <w:r w:rsidR="00B56E25" w:rsidDel="006C4573">
                <w:delText>can</w:delText>
              </w:r>
              <w:r w:rsidR="00B56E25" w:rsidRPr="000B71E3" w:rsidDel="006C4573">
                <w:delText xml:space="preserve"> be set to one of the following application errors:</w:delText>
              </w:r>
            </w:del>
          </w:p>
          <w:p w:rsidR="00B56E25" w:rsidRPr="000B71E3" w:rsidRDefault="00B56E25" w:rsidP="00F30712">
            <w:pPr>
              <w:pStyle w:val="TAL"/>
            </w:pPr>
            <w:r w:rsidRPr="000B71E3">
              <w:t>- AUTHENTICATION_REJECTED</w:t>
            </w:r>
          </w:p>
          <w:p w:rsidR="00B56E25" w:rsidRPr="000B71E3" w:rsidRDefault="00B56E25" w:rsidP="00F30712">
            <w:pPr>
              <w:pStyle w:val="TAL"/>
            </w:pPr>
            <w:r w:rsidRPr="000B71E3">
              <w:t xml:space="preserve">- </w:t>
            </w:r>
            <w:r w:rsidRPr="005E7F02">
              <w:t>SERVING_NETWORK_NOT_AUTHORIZED</w:t>
            </w:r>
          </w:p>
          <w:p w:rsidR="00B56E25" w:rsidRPr="000B71E3" w:rsidRDefault="00B56E25" w:rsidP="00F30712">
            <w:pPr>
              <w:pStyle w:val="TAL"/>
            </w:pPr>
            <w:r w:rsidRPr="000B71E3">
              <w:t>- INVALID_HN_PUBLIC_KEY_IDENTIFIER</w:t>
            </w:r>
          </w:p>
          <w:p w:rsidR="00B56E25" w:rsidRPr="00544965" w:rsidRDefault="00B56E25" w:rsidP="00F30712">
            <w:pPr>
              <w:pStyle w:val="TAL"/>
            </w:pPr>
            <w:r w:rsidRPr="000B71E3">
              <w:t>- INVALID_SCHEME_OUTPUT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L"/>
              <w:rPr>
                <w:lang w:eastAsia="zh-CN"/>
              </w:rPr>
            </w:pPr>
            <w:ins w:id="12" w:author="Song Yue" w:date="2019-12-20T16:56:00Z">
              <w:r>
                <w:rPr>
                  <w:rFonts w:hint="eastAsia"/>
                  <w:lang w:eastAsia="zh-CN"/>
                </w:rPr>
                <w:t>O</w:t>
              </w:r>
            </w:ins>
            <w:del w:id="13" w:author="Song Yue" w:date="2019-12-20T16:56:00Z">
              <w:r w:rsidR="00B56E25" w:rsidRPr="000B71E3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02A63" w:rsidP="00F30712">
            <w:pPr>
              <w:pStyle w:val="TAL"/>
            </w:pPr>
            <w:ins w:id="14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0B71E3" w:rsidRDefault="006C4573" w:rsidP="00F30712">
            <w:pPr>
              <w:pStyle w:val="TAL"/>
            </w:pPr>
            <w:ins w:id="15" w:author="Song Yue" w:date="2019-12-20T16:56:00Z">
              <w:r w:rsidRPr="006C4573">
                <w:t>The "cause" attribute may be used to indicate one of the following application errors:</w:t>
              </w:r>
            </w:ins>
            <w:del w:id="16" w:author="Song Yue" w:date="2019-12-20T16:56:00Z">
              <w:r w:rsidR="00B56E25" w:rsidRPr="000B71E3" w:rsidDel="006C4573">
                <w:delText xml:space="preserve">The "cause" attribute </w:delText>
              </w:r>
              <w:r w:rsidR="00B56E25" w:rsidDel="006C4573">
                <w:delText>can</w:delText>
              </w:r>
              <w:r w:rsidR="00B56E25" w:rsidRPr="000B71E3" w:rsidDel="006C4573">
                <w:delText xml:space="preserve"> be set to the following application error:</w:delText>
              </w:r>
            </w:del>
          </w:p>
          <w:p w:rsidR="00B56E25" w:rsidRPr="00544965" w:rsidRDefault="00B56E25" w:rsidP="00F30712">
            <w:pPr>
              <w:pStyle w:val="TAL"/>
            </w:pPr>
            <w:r w:rsidRPr="000B71E3">
              <w:t>- USER_NOT_FOUND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L"/>
              <w:rPr>
                <w:lang w:eastAsia="zh-CN"/>
              </w:rPr>
            </w:pPr>
            <w:ins w:id="17" w:author="Song Yue" w:date="2019-12-20T16:56:00Z">
              <w:r>
                <w:rPr>
                  <w:rFonts w:hint="eastAsia"/>
                  <w:lang w:eastAsia="zh-CN"/>
                </w:rPr>
                <w:t>O</w:t>
              </w:r>
            </w:ins>
            <w:del w:id="18" w:author="Song Yue" w:date="2019-12-20T16:56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02A63" w:rsidP="00F30712">
            <w:pPr>
              <w:pStyle w:val="TAL"/>
            </w:pPr>
            <w:ins w:id="19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This case represents the failure in starting the authentication service because of a server internal error.</w:t>
            </w:r>
          </w:p>
          <w:p w:rsidR="00B56E25" w:rsidRPr="00544965" w:rsidRDefault="00B56E25" w:rsidP="00F30712">
            <w:pPr>
              <w:pStyle w:val="TAL"/>
            </w:pPr>
            <w:r w:rsidRPr="00544965">
              <w:t>If the error is due to a problem with UDM not able to generate the requested AV, the AUSF shall indicate the following application error: "AV_GENERATION_PROBLEM"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  <w:rPr>
                <w:lang w:eastAsia="zh-CN"/>
              </w:rPr>
            </w:pPr>
            <w:del w:id="20" w:author="Song Yue" w:date="2019-12-20T16:56:00Z">
              <w:r w:rsidRPr="000B71E3" w:rsidDel="006C4573">
                <w:delText>M</w:delText>
              </w:r>
            </w:del>
            <w:ins w:id="21" w:author="Song Yue" w:date="2019-12-20T16:56:00Z">
              <w:r w:rsidR="006C457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02A63" w:rsidP="00F30712">
            <w:pPr>
              <w:pStyle w:val="TAL"/>
            </w:pPr>
            <w:ins w:id="22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0B71E3"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0B71E3" w:rsidRDefault="006C4573" w:rsidP="00F30712">
            <w:pPr>
              <w:pStyle w:val="TAL"/>
            </w:pPr>
            <w:ins w:id="23" w:author="Song Yue" w:date="2019-12-20T16:57:00Z">
              <w:r w:rsidRPr="006C4573">
                <w:t>The "cause" attribute may be used to indicate one of the following application errors:</w:t>
              </w:r>
            </w:ins>
            <w:del w:id="24" w:author="Song Yue" w:date="2019-12-20T16:57:00Z">
              <w:r w:rsidR="00B56E25" w:rsidRPr="000B71E3" w:rsidDel="006C4573">
                <w:delText xml:space="preserve">The "cause" attribute </w:delText>
              </w:r>
              <w:r w:rsidR="00B56E25" w:rsidDel="006C4573">
                <w:delText>can</w:delText>
              </w:r>
              <w:r w:rsidR="00B56E25" w:rsidRPr="000B71E3" w:rsidDel="006C4573">
                <w:delText xml:space="preserve"> be set to the following application error:</w:delText>
              </w:r>
            </w:del>
          </w:p>
          <w:p w:rsidR="00B56E25" w:rsidRDefault="00B56E25" w:rsidP="00F30712">
            <w:pPr>
              <w:pStyle w:val="TAL"/>
            </w:pPr>
            <w:r w:rsidRPr="000B71E3">
              <w:t>- UNSUPPORTED_PROTECTION_SCHEME</w:t>
            </w:r>
          </w:p>
          <w:p w:rsidR="00B56E25" w:rsidRDefault="00B56E25" w:rsidP="00F30712">
            <w:pPr>
              <w:pStyle w:val="TAL"/>
            </w:pPr>
          </w:p>
          <w:p w:rsidR="00B56E25" w:rsidRPr="00544965" w:rsidRDefault="00B56E25" w:rsidP="00F30712">
            <w:pPr>
              <w:pStyle w:val="TAL"/>
            </w:pPr>
            <w:r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B56E25" w:rsidRPr="00544965" w:rsidTr="00F307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0B71E3" w:rsidRDefault="00B56E25" w:rsidP="00F30712">
            <w:pPr>
              <w:pStyle w:val="TAN"/>
            </w:pPr>
            <w:r w:rsidRPr="002F13C2">
              <w:t>NOTE:</w:t>
            </w:r>
            <w:r w:rsidRPr="002F13C2">
              <w:tab/>
              <w:t>The mandatory HTTP error status codes for the POST method listed in Table 5.2.7.1-1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 xml:space="preserve">] other than those specified in the table above also apply, with a </w:t>
            </w:r>
            <w:proofErr w:type="spellStart"/>
            <w:r w:rsidRPr="002F13C2">
              <w:t>ProblemDetails</w:t>
            </w:r>
            <w:proofErr w:type="spellEnd"/>
            <w:r w:rsidRPr="002F13C2">
              <w:t xml:space="preserve"> data type (see </w:t>
            </w:r>
            <w:r>
              <w:t>clause</w:t>
            </w:r>
            <w:r w:rsidRPr="002F13C2">
              <w:t xml:space="preserve"> 5.2.7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>].</w:t>
            </w:r>
          </w:p>
        </w:tc>
      </w:tr>
    </w:tbl>
    <w:p w:rsidR="00B56E25" w:rsidRPr="00544965" w:rsidRDefault="00B56E25" w:rsidP="00B56E25"/>
    <w:p w:rsidR="00B56E25" w:rsidRPr="00B56E25" w:rsidRDefault="00B56E25" w:rsidP="004C274C">
      <w:pPr>
        <w:jc w:val="center"/>
        <w:rPr>
          <w:b/>
          <w:noProof/>
          <w:color w:val="0000FF"/>
          <w:sz w:val="32"/>
          <w:lang w:eastAsia="zh-CN"/>
        </w:rPr>
      </w:pPr>
    </w:p>
    <w:p w:rsidR="004C274C" w:rsidRDefault="004C274C" w:rsidP="004C274C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56E25" w:rsidRPr="00544965" w:rsidRDefault="00B56E25" w:rsidP="00B56E25">
      <w:pPr>
        <w:pStyle w:val="6"/>
      </w:pPr>
      <w:bookmarkStart w:id="25" w:name="_Toc25270681"/>
      <w:r w:rsidRPr="00544965">
        <w:t>6.1.3.3.3.1</w:t>
      </w:r>
      <w:r w:rsidRPr="00544965">
        <w:tab/>
        <w:t>PUT</w:t>
      </w:r>
      <w:bookmarkEnd w:id="25"/>
    </w:p>
    <w:p w:rsidR="00B56E25" w:rsidRPr="00544965" w:rsidRDefault="00B56E25" w:rsidP="00B56E25">
      <w:r w:rsidRPr="00544965">
        <w:t>This method shall support the URI query parameters specified in table 6.1.3.2.3.1-1.</w:t>
      </w:r>
    </w:p>
    <w:p w:rsidR="00B56E25" w:rsidRPr="00544965" w:rsidRDefault="00B56E25" w:rsidP="00B56E25">
      <w:pPr>
        <w:pStyle w:val="TH"/>
        <w:outlineLvl w:val="0"/>
        <w:rPr>
          <w:rFonts w:cs="Arial"/>
        </w:rPr>
      </w:pPr>
      <w:r w:rsidRPr="00544965">
        <w:t xml:space="preserve">Table 6.1.3.2.3.1-1: URI query parameters supported by the </w:t>
      </w:r>
      <w:r>
        <w:t>PUT</w:t>
      </w:r>
      <w:r w:rsidRPr="00544965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E25" w:rsidRPr="00544965" w:rsidRDefault="00B56E25" w:rsidP="00F30712">
            <w:pPr>
              <w:pStyle w:val="TAL"/>
            </w:pPr>
          </w:p>
        </w:tc>
      </w:tr>
    </w:tbl>
    <w:p w:rsidR="00B56E25" w:rsidRPr="00544965" w:rsidRDefault="00B56E25" w:rsidP="00B56E25"/>
    <w:p w:rsidR="00B56E25" w:rsidRPr="00544965" w:rsidRDefault="00B56E25" w:rsidP="00B56E25">
      <w:r w:rsidRPr="00544965">
        <w:t>This method shall support the request data structures specified in table 6.1.3.2.3.1-2 and the response data structures and response codes specified in table 6.1.3.2.3.1-3.</w:t>
      </w:r>
    </w:p>
    <w:p w:rsidR="00B56E25" w:rsidRPr="00544965" w:rsidRDefault="00B56E25" w:rsidP="00B56E25">
      <w:pPr>
        <w:pStyle w:val="TH"/>
        <w:outlineLvl w:val="0"/>
      </w:pPr>
      <w:r w:rsidRPr="00544965">
        <w:t>Table 6.1.3.3.3.1-2: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trHeight w:val="69"/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ConfirmationData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Contains the "RES*" generated by the UE and provided to the AMF.</w:t>
            </w:r>
          </w:p>
        </w:tc>
      </w:tr>
    </w:tbl>
    <w:p w:rsidR="00B56E25" w:rsidRPr="00544965" w:rsidRDefault="00B56E25" w:rsidP="00B56E25"/>
    <w:p w:rsidR="00B56E25" w:rsidRPr="00544965" w:rsidRDefault="00B56E25" w:rsidP="00B56E25">
      <w:pPr>
        <w:pStyle w:val="TH"/>
        <w:outlineLvl w:val="0"/>
      </w:pPr>
      <w:r w:rsidRPr="00544965">
        <w:t>Table 6.1.3.3.3.1-3: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Response</w:t>
            </w:r>
          </w:p>
          <w:p w:rsidR="00B56E25" w:rsidRPr="00544965" w:rsidRDefault="00B56E25" w:rsidP="00F30712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ConfirmationDataResponse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This case indicates that the AUSF has performed the verification of the 5G AKA confirmation. The response body shall contain the result of the authentication</w:t>
            </w:r>
            <w:r>
              <w:t xml:space="preserve"> and the </w:t>
            </w:r>
            <w:proofErr w:type="spellStart"/>
            <w:r>
              <w:t>Kseaf</w:t>
            </w:r>
            <w:proofErr w:type="spellEnd"/>
            <w:r>
              <w:t xml:space="preserve"> if the authentication is successful</w:t>
            </w:r>
            <w:r w:rsidRPr="00544965">
              <w:t>.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Del="005F699C" w:rsidRDefault="006C4573" w:rsidP="00F30712">
            <w:pPr>
              <w:pStyle w:val="TAC"/>
              <w:rPr>
                <w:lang w:eastAsia="zh-CN"/>
              </w:rPr>
            </w:pPr>
            <w:ins w:id="26" w:author="Song Yue" w:date="2019-12-20T16:57:00Z">
              <w:r>
                <w:rPr>
                  <w:rFonts w:hint="eastAsia"/>
                  <w:lang w:eastAsia="zh-CN"/>
                </w:rPr>
                <w:t>O</w:t>
              </w:r>
            </w:ins>
            <w:del w:id="27" w:author="Song Yue" w:date="2019-12-20T16:57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Del="005F699C" w:rsidRDefault="00B02A63" w:rsidP="00F30712">
            <w:pPr>
              <w:pStyle w:val="TAL"/>
            </w:pPr>
            <w:ins w:id="28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Del="005F699C" w:rsidRDefault="00B56E25" w:rsidP="00F30712">
            <w:pPr>
              <w:pStyle w:val="TAL"/>
            </w:pPr>
            <w:r w:rsidRPr="00544965">
              <w:t>This case represents a 5G AKA confirmation failure because of input parameter error.  This indicates that the AUSF was not able to confirm the authentication.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C"/>
              <w:rPr>
                <w:lang w:eastAsia="zh-CN"/>
              </w:rPr>
            </w:pPr>
            <w:ins w:id="29" w:author="Song Yue" w:date="2019-12-20T16:57:00Z">
              <w:r>
                <w:rPr>
                  <w:rFonts w:hint="eastAsia"/>
                  <w:lang w:eastAsia="zh-CN"/>
                </w:rPr>
                <w:t>O</w:t>
              </w:r>
            </w:ins>
            <w:del w:id="30" w:author="Song Yue" w:date="2019-12-20T16:57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02A63" w:rsidP="00F30712">
            <w:pPr>
              <w:pStyle w:val="TAL"/>
            </w:pPr>
            <w:ins w:id="31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This case represents a 5G AKA confirmation failure because of a server internal error.</w:t>
            </w:r>
          </w:p>
        </w:tc>
      </w:tr>
      <w:tr w:rsidR="00B56E25" w:rsidRPr="00544965" w:rsidTr="00F307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N"/>
            </w:pPr>
            <w:r>
              <w:t>NOTE:</w:t>
            </w:r>
            <w:r>
              <w:tab/>
              <w:t xml:space="preserve">The mandatory HTTP error status codes for the PUT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</w:tc>
      </w:tr>
    </w:tbl>
    <w:p w:rsidR="004C274C" w:rsidRPr="00B56E25" w:rsidRDefault="004C274C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B56E25" w:rsidRDefault="00B56E25" w:rsidP="00B56E25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56E25" w:rsidRPr="00544965" w:rsidRDefault="00B56E25" w:rsidP="00B56E25">
      <w:pPr>
        <w:pStyle w:val="6"/>
      </w:pPr>
      <w:bookmarkStart w:id="32" w:name="_Toc25270686"/>
      <w:r w:rsidRPr="00544965">
        <w:t>6.1.3.4.3.1</w:t>
      </w:r>
      <w:r w:rsidRPr="00544965">
        <w:tab/>
        <w:t>POST</w:t>
      </w:r>
      <w:bookmarkEnd w:id="32"/>
    </w:p>
    <w:p w:rsidR="00B56E25" w:rsidRPr="00544965" w:rsidRDefault="00B56E25" w:rsidP="00B56E25">
      <w:r w:rsidRPr="00544965">
        <w:t>This method shall support the URI query parameters specified in table 6.1.3.4.3.1-1.</w:t>
      </w:r>
    </w:p>
    <w:p w:rsidR="00B56E25" w:rsidRPr="00544965" w:rsidRDefault="00B56E25" w:rsidP="00B56E25">
      <w:pPr>
        <w:pStyle w:val="TH"/>
        <w:outlineLvl w:val="0"/>
        <w:rPr>
          <w:rFonts w:cs="Arial"/>
        </w:rPr>
      </w:pPr>
      <w:r w:rsidRPr="00544965">
        <w:t>Table 6.1.3.4.3.1-1: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E25" w:rsidRPr="00544965" w:rsidRDefault="00B56E25" w:rsidP="00F30712">
            <w:pPr>
              <w:pStyle w:val="TAL"/>
            </w:pPr>
          </w:p>
        </w:tc>
      </w:tr>
    </w:tbl>
    <w:p w:rsidR="00B56E25" w:rsidRPr="00544965" w:rsidRDefault="00B56E25" w:rsidP="00B56E25"/>
    <w:p w:rsidR="00B56E25" w:rsidRPr="00544965" w:rsidRDefault="00B56E25" w:rsidP="00B56E25">
      <w:r w:rsidRPr="00544965">
        <w:t>This method shall support the request data structures specified in table 6.1.3.4.3.1-2 and the response data structures and response codes specified in table 6.1.3.4.3.1-3.</w:t>
      </w:r>
    </w:p>
    <w:p w:rsidR="00B56E25" w:rsidRPr="00544965" w:rsidRDefault="00B56E25" w:rsidP="00B56E25">
      <w:pPr>
        <w:pStyle w:val="TH"/>
        <w:outlineLvl w:val="0"/>
      </w:pPr>
      <w:r w:rsidRPr="00544965">
        <w:t>Table 6.1.3.4.3.1-2: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EapSession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 xml:space="preserve">Contains the EAP packet response </w:t>
            </w:r>
            <w:r>
              <w:t xml:space="preserve">(see IETF RFC 3748 [18]) </w:t>
            </w:r>
            <w:r w:rsidRPr="00544965">
              <w:t>from the UE and transferred by the AMF</w:t>
            </w:r>
          </w:p>
        </w:tc>
      </w:tr>
    </w:tbl>
    <w:p w:rsidR="00B56E25" w:rsidRPr="00544965" w:rsidRDefault="00B56E25" w:rsidP="00B56E25"/>
    <w:p w:rsidR="00B56E25" w:rsidRPr="00544965" w:rsidRDefault="00B56E25" w:rsidP="00B56E25">
      <w:pPr>
        <w:pStyle w:val="TH"/>
        <w:outlineLvl w:val="0"/>
      </w:pPr>
      <w:r w:rsidRPr="00544965">
        <w:lastRenderedPageBreak/>
        <w:t>Table 6.1.3.4.3.1-3: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Response</w:t>
            </w:r>
          </w:p>
          <w:p w:rsidR="00B56E25" w:rsidRPr="00544965" w:rsidRDefault="00B56E25" w:rsidP="00F30712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EapSession</w:t>
            </w:r>
            <w:proofErr w:type="spellEnd"/>
          </w:p>
          <w:p w:rsidR="00B56E25" w:rsidRPr="00544965" w:rsidRDefault="00B56E25" w:rsidP="00F30712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 xml:space="preserve">During an EAP session, the body response shall contain the EAP packet Response and </w:t>
            </w:r>
            <w:proofErr w:type="gramStart"/>
            <w:r w:rsidRPr="00544965">
              <w:t>an</w:t>
            </w:r>
            <w:proofErr w:type="gramEnd"/>
            <w:r w:rsidRPr="00544965">
              <w:t xml:space="preserve"> hypermedia link.</w:t>
            </w:r>
          </w:p>
          <w:p w:rsidR="00B56E25" w:rsidRPr="00544965" w:rsidRDefault="00B56E25" w:rsidP="00F30712">
            <w:pPr>
              <w:pStyle w:val="TAL"/>
            </w:pPr>
            <w:r w:rsidRPr="00544965">
              <w:t xml:space="preserve">At the end of the EAP session, the body response shall contain the EAP packet Success or Failure </w:t>
            </w:r>
            <w:r>
              <w:t xml:space="preserve">(see IETF RFC 3748 [18]) </w:t>
            </w:r>
            <w:r w:rsidRPr="00544965">
              <w:t xml:space="preserve">and the </w:t>
            </w:r>
            <w:proofErr w:type="spellStart"/>
            <w:r w:rsidRPr="00544965">
              <w:t>Kseaf</w:t>
            </w:r>
            <w:proofErr w:type="spellEnd"/>
            <w:r w:rsidRPr="00544965">
              <w:t xml:space="preserve"> if the authentication is successful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L"/>
              <w:rPr>
                <w:lang w:eastAsia="zh-CN"/>
              </w:rPr>
            </w:pPr>
            <w:ins w:id="33" w:author="Song Yue" w:date="2019-12-20T16:57:00Z">
              <w:r>
                <w:rPr>
                  <w:rFonts w:hint="eastAsia"/>
                  <w:lang w:eastAsia="zh-CN"/>
                </w:rPr>
                <w:t>O</w:t>
              </w:r>
            </w:ins>
            <w:del w:id="34" w:author="Song Yue" w:date="2019-12-20T16:57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02A63" w:rsidP="00F30712">
            <w:pPr>
              <w:pStyle w:val="TAL"/>
            </w:pPr>
            <w:ins w:id="35" w:author="Song Yue123" w:date="2020-02-24T10:26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This case represents an EAP session failure because of input parameter error.  This indicates that the AUSF was not able to continue the EAP session.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L"/>
              <w:rPr>
                <w:lang w:eastAsia="zh-CN"/>
              </w:rPr>
            </w:pPr>
            <w:ins w:id="36" w:author="Song Yue" w:date="2019-12-20T16:57:00Z">
              <w:r>
                <w:rPr>
                  <w:rFonts w:hint="eastAsia"/>
                  <w:lang w:eastAsia="zh-CN"/>
                </w:rPr>
                <w:t>O</w:t>
              </w:r>
            </w:ins>
            <w:del w:id="37" w:author="Song Yue" w:date="2019-12-20T16:57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02A63" w:rsidP="00F30712">
            <w:pPr>
              <w:pStyle w:val="TAL"/>
            </w:pPr>
            <w:ins w:id="38" w:author="Song Yue123" w:date="2020-02-24T10:26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 xml:space="preserve">This case represents an EAP session failure </w:t>
            </w:r>
            <w:proofErr w:type="spellStart"/>
            <w:r w:rsidRPr="00544965">
              <w:t>failure</w:t>
            </w:r>
            <w:proofErr w:type="spellEnd"/>
            <w:r w:rsidRPr="00544965">
              <w:t xml:space="preserve"> because of a server internal error.</w:t>
            </w:r>
          </w:p>
        </w:tc>
      </w:tr>
      <w:tr w:rsidR="00B56E25" w:rsidRPr="00544965" w:rsidTr="00F307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N"/>
            </w:pPr>
            <w:r>
              <w:t>NOTE: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</w:tc>
      </w:tr>
    </w:tbl>
    <w:p w:rsidR="00B56E25" w:rsidRPr="00B56E25" w:rsidRDefault="00B56E25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B56E25" w:rsidRDefault="00B56E25" w:rsidP="00B56E25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56E25" w:rsidRPr="00544965" w:rsidRDefault="00B56E25" w:rsidP="00B56E25">
      <w:pPr>
        <w:pStyle w:val="7"/>
      </w:pPr>
      <w:bookmarkStart w:id="39" w:name="_Toc25270744"/>
      <w:r w:rsidRPr="00544965">
        <w:t>6.2.3.2.4.2.2</w:t>
      </w:r>
      <w:r w:rsidRPr="00544965">
        <w:tab/>
        <w:t>Operation Definition</w:t>
      </w:r>
      <w:bookmarkEnd w:id="39"/>
    </w:p>
    <w:p w:rsidR="00B56E25" w:rsidRPr="00544965" w:rsidRDefault="00B56E25" w:rsidP="00B56E25">
      <w:r w:rsidRPr="00544965">
        <w:t>This method shall support the request data structures specified in table 6.2.3.2.4.2.2-1 and the response data structures and response codes specified in table 6.2.3.2.4.2.2-2.</w:t>
      </w:r>
    </w:p>
    <w:p w:rsidR="00B56E25" w:rsidRPr="00544965" w:rsidRDefault="00B56E25" w:rsidP="00B56E25">
      <w:pPr>
        <w:pStyle w:val="TH"/>
        <w:outlineLvl w:val="0"/>
      </w:pPr>
      <w:r w:rsidRPr="00544965">
        <w:t>Table 6.2.3.2.4.2.2-1: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SorInfo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Contains the Steering Information List and may contain the indication that an acknowledgement is requested from the UE (as specified in 3GPP TS 33.501 [8]).</w:t>
            </w:r>
          </w:p>
        </w:tc>
      </w:tr>
    </w:tbl>
    <w:p w:rsidR="00B56E25" w:rsidRPr="00544965" w:rsidRDefault="00B56E25" w:rsidP="00B56E25"/>
    <w:p w:rsidR="00B56E25" w:rsidRPr="00544965" w:rsidRDefault="00B56E25" w:rsidP="00B56E25">
      <w:pPr>
        <w:pStyle w:val="TH"/>
        <w:outlineLvl w:val="0"/>
      </w:pPr>
      <w:r w:rsidRPr="00544965">
        <w:t>Table 6.2.3.2.4.2.2-2: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Response</w:t>
            </w:r>
          </w:p>
          <w:p w:rsidR="00B56E25" w:rsidRPr="00544965" w:rsidRDefault="00B56E25" w:rsidP="00F30712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SorSecurityInfo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 xml:space="preserve">Upon success, the response body will contain </w:t>
            </w:r>
            <w:proofErr w:type="spellStart"/>
            <w:r w:rsidRPr="00544965">
              <w:t>SoR</w:t>
            </w:r>
            <w:proofErr w:type="spellEnd"/>
            <w:r w:rsidRPr="00544965">
              <w:t xml:space="preserve">-MAC-IAUSF and </w:t>
            </w:r>
            <w:r w:rsidRPr="00544965">
              <w:rPr>
                <w:noProof/>
              </w:rPr>
              <w:t xml:space="preserve">CounterSoR and may contain the </w:t>
            </w:r>
            <w:proofErr w:type="spellStart"/>
            <w:r w:rsidRPr="00544965">
              <w:t>SoR</w:t>
            </w:r>
            <w:proofErr w:type="spellEnd"/>
            <w:r w:rsidRPr="00544965">
              <w:t>-XMAC-IUE</w:t>
            </w:r>
            <w:r w:rsidRPr="00544965">
              <w:rPr>
                <w:noProof/>
                <w:vertAlign w:val="subscript"/>
              </w:rPr>
              <w:t>.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  <w:rPr>
                <w:lang w:eastAsia="zh-CN"/>
              </w:rPr>
            </w:pPr>
            <w:del w:id="40" w:author="Song Yue" w:date="2019-12-20T16:57:00Z">
              <w:r w:rsidRPr="00544965" w:rsidDel="006C4573">
                <w:delText>M</w:delText>
              </w:r>
            </w:del>
            <w:ins w:id="41" w:author="Song Yue" w:date="2019-12-20T16:57:00Z">
              <w:r w:rsidR="006C457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02A63" w:rsidP="00F30712">
            <w:pPr>
              <w:pStyle w:val="TAL"/>
            </w:pPr>
            <w:ins w:id="42" w:author="Song Yue123" w:date="2020-02-24T10:26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6C4573" w:rsidP="00F30712">
            <w:pPr>
              <w:pStyle w:val="TAL"/>
            </w:pPr>
            <w:ins w:id="43" w:author="Song Yue" w:date="2019-12-20T16:57:00Z">
              <w:r w:rsidRPr="006C4573">
                <w:t>The "cause" attribute may be used to indicate one of the following application errors:</w:t>
              </w:r>
            </w:ins>
            <w:del w:id="44" w:author="Song Yue" w:date="2019-12-20T16:57:00Z">
              <w:r w:rsidR="00B56E25" w:rsidRPr="00544965" w:rsidDel="006C4573">
                <w:delText>The "cause" attribute shall be set to one of the following application error:</w:delText>
              </w:r>
            </w:del>
          </w:p>
          <w:p w:rsidR="00B56E25" w:rsidRPr="00544965" w:rsidRDefault="00B56E25" w:rsidP="00F30712">
            <w:pPr>
              <w:pStyle w:val="TAL"/>
            </w:pPr>
            <w:r w:rsidRPr="00544965">
              <w:t>- COUNTER_WRAP</w:t>
            </w:r>
          </w:p>
          <w:p w:rsidR="00B56E25" w:rsidRPr="00544965" w:rsidRDefault="00B56E25" w:rsidP="00F30712">
            <w:pPr>
              <w:pStyle w:val="TAL"/>
            </w:pPr>
            <w:r w:rsidRPr="00544965">
              <w:t>See table 6.2.7.3-1 for the description of these errors.</w:t>
            </w:r>
          </w:p>
        </w:tc>
      </w:tr>
      <w:tr w:rsidR="00B56E25" w:rsidRPr="00544965" w:rsidTr="00F307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N"/>
            </w:pPr>
            <w:r>
              <w:t>NOTE: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</w:tc>
      </w:tr>
    </w:tbl>
    <w:p w:rsidR="00B56E25" w:rsidRPr="00B56E25" w:rsidRDefault="00B56E25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4C274C" w:rsidRDefault="004C274C" w:rsidP="004C274C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56E25" w:rsidRPr="00544965" w:rsidRDefault="00B56E25" w:rsidP="00B56E25">
      <w:pPr>
        <w:pStyle w:val="7"/>
      </w:pPr>
      <w:bookmarkStart w:id="45" w:name="_Toc25270785"/>
      <w:r w:rsidRPr="00544965">
        <w:t>6.</w:t>
      </w:r>
      <w:r>
        <w:rPr>
          <w:lang w:eastAsia="zh-CN"/>
        </w:rPr>
        <w:t>3</w:t>
      </w:r>
      <w:r w:rsidRPr="00544965">
        <w:t>.3.2.4.2.2</w:t>
      </w:r>
      <w:r w:rsidRPr="00544965">
        <w:tab/>
        <w:t>Operation Definition</w:t>
      </w:r>
      <w:bookmarkEnd w:id="45"/>
    </w:p>
    <w:p w:rsidR="00B56E25" w:rsidRPr="00544965" w:rsidRDefault="00B56E25" w:rsidP="00B56E25">
      <w:r w:rsidRPr="00544965">
        <w:t>This method shall support the request data structures specified in table </w:t>
      </w:r>
      <w:r>
        <w:t>6.3.3.2.</w:t>
      </w:r>
      <w:r w:rsidRPr="00544965">
        <w:t xml:space="preserve">4.2.2-1 and the response data structures and response codes specified in table </w:t>
      </w:r>
      <w:r>
        <w:t>6.3.3.2.</w:t>
      </w:r>
      <w:r w:rsidRPr="00544965">
        <w:t>4.2.2-2.</w:t>
      </w:r>
    </w:p>
    <w:p w:rsidR="00B56E25" w:rsidRPr="00544965" w:rsidRDefault="00B56E25" w:rsidP="00B56E25">
      <w:pPr>
        <w:pStyle w:val="TH"/>
        <w:outlineLvl w:val="0"/>
      </w:pPr>
      <w:r w:rsidRPr="00544965">
        <w:t>Table 6.</w:t>
      </w:r>
      <w:r>
        <w:rPr>
          <w:lang w:eastAsia="zh-CN"/>
        </w:rPr>
        <w:t>3</w:t>
      </w:r>
      <w:r w:rsidRPr="00544965">
        <w:t>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544965">
              <w:t>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 xml:space="preserve">Contains the </w:t>
            </w:r>
            <w:r w:rsidRPr="008B0550">
              <w:t>UE Parameters Update Data</w:t>
            </w:r>
            <w:r w:rsidRPr="00544965">
              <w:t xml:space="preserve"> and may contain the indication that an acknowledgement is requested from the UE (as specified in 3GPP TS 33.501 [8]).</w:t>
            </w:r>
          </w:p>
        </w:tc>
      </w:tr>
    </w:tbl>
    <w:p w:rsidR="00B56E25" w:rsidRPr="00544965" w:rsidRDefault="00B56E25" w:rsidP="00B56E25"/>
    <w:p w:rsidR="00B56E25" w:rsidRPr="00544965" w:rsidRDefault="00B56E25" w:rsidP="00B56E25">
      <w:pPr>
        <w:pStyle w:val="TH"/>
        <w:outlineLvl w:val="0"/>
      </w:pPr>
      <w:r w:rsidRPr="00544965">
        <w:lastRenderedPageBreak/>
        <w:t xml:space="preserve">Table </w:t>
      </w:r>
      <w:r>
        <w:t>6.3.3.2.</w:t>
      </w:r>
      <w:r w:rsidRPr="00544965">
        <w:t>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Response</w:t>
            </w:r>
          </w:p>
          <w:p w:rsidR="00B56E25" w:rsidRPr="00544965" w:rsidRDefault="00B56E25" w:rsidP="00F30712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544965">
              <w:t>SecurityInfo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 xml:space="preserve">Upon success, the response body will contain </w:t>
            </w:r>
            <w:r>
              <w:t>UPU-MAC-I</w:t>
            </w:r>
            <w:r w:rsidRPr="00DF7EC1">
              <w:rPr>
                <w:vertAlign w:val="subscript"/>
              </w:rPr>
              <w:t>AUSF</w:t>
            </w:r>
            <w:r w:rsidRPr="00544965">
              <w:t xml:space="preserve"> and </w:t>
            </w:r>
            <w:r>
              <w:rPr>
                <w:noProof/>
              </w:rPr>
              <w:t>Counter</w:t>
            </w:r>
            <w:r w:rsidRPr="00BF2A40">
              <w:rPr>
                <w:noProof/>
                <w:vertAlign w:val="subscript"/>
              </w:rPr>
              <w:t>UPU</w:t>
            </w:r>
            <w:r w:rsidRPr="00544965">
              <w:rPr>
                <w:noProof/>
              </w:rPr>
              <w:t xml:space="preserve"> and may contain the </w:t>
            </w:r>
            <w:r>
              <w:t>UPU-XMAC-I</w:t>
            </w:r>
            <w:r>
              <w:rPr>
                <w:vertAlign w:val="subscript"/>
              </w:rPr>
              <w:t>UE</w:t>
            </w:r>
            <w:r w:rsidRPr="00544965">
              <w:rPr>
                <w:noProof/>
                <w:vertAlign w:val="subscript"/>
              </w:rPr>
              <w:t>.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L"/>
              <w:rPr>
                <w:lang w:eastAsia="zh-CN"/>
              </w:rPr>
            </w:pPr>
            <w:ins w:id="46" w:author="Song Yue" w:date="2019-12-20T16:57:00Z">
              <w:r>
                <w:rPr>
                  <w:rFonts w:hint="eastAsia"/>
                  <w:lang w:eastAsia="zh-CN"/>
                </w:rPr>
                <w:t>O</w:t>
              </w:r>
            </w:ins>
            <w:del w:id="47" w:author="Song Yue" w:date="2019-12-20T16:57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02A63" w:rsidP="00F30712">
            <w:pPr>
              <w:pStyle w:val="TAL"/>
            </w:pPr>
            <w:ins w:id="48" w:author="Song Yue123" w:date="2020-02-24T10:26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6C4573" w:rsidP="00F30712">
            <w:pPr>
              <w:pStyle w:val="TAL"/>
            </w:pPr>
            <w:ins w:id="49" w:author="Song Yue" w:date="2019-12-20T16:57:00Z">
              <w:r w:rsidRPr="006C4573">
                <w:t>The "cause" attribute may be used to indicate one of the following application errors:</w:t>
              </w:r>
            </w:ins>
            <w:del w:id="50" w:author="Song Yue" w:date="2019-12-20T16:57:00Z">
              <w:r w:rsidR="00B56E25" w:rsidRPr="00544965" w:rsidDel="006C4573">
                <w:delText>The "cause" attribute shall be set to one of the following application error:</w:delText>
              </w:r>
            </w:del>
          </w:p>
          <w:p w:rsidR="00B56E25" w:rsidRPr="00544965" w:rsidRDefault="00B56E25" w:rsidP="00F30712">
            <w:pPr>
              <w:pStyle w:val="TAL"/>
            </w:pPr>
            <w:r w:rsidRPr="00544965">
              <w:t>- COUNTER_WRAP</w:t>
            </w:r>
          </w:p>
          <w:p w:rsidR="00B56E25" w:rsidRPr="00544965" w:rsidRDefault="00B56E25" w:rsidP="00F30712">
            <w:pPr>
              <w:pStyle w:val="TAL"/>
            </w:pPr>
            <w:r w:rsidRPr="00544965">
              <w:t xml:space="preserve">See table </w:t>
            </w:r>
            <w:r>
              <w:t>6.3.7</w:t>
            </w:r>
            <w:r w:rsidRPr="00544965">
              <w:t>.3-1 for the description of these errors.</w:t>
            </w:r>
          </w:p>
        </w:tc>
      </w:tr>
    </w:tbl>
    <w:p w:rsidR="00B56E25" w:rsidRPr="00B56E25" w:rsidRDefault="00B56E25" w:rsidP="004C274C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Hey, I am done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4D0" w:rsidRDefault="002F54D0">
      <w:r>
        <w:separator/>
      </w:r>
    </w:p>
  </w:endnote>
  <w:endnote w:type="continuationSeparator" w:id="0">
    <w:p w:rsidR="002F54D0" w:rsidRDefault="002F54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4D0" w:rsidRDefault="002F54D0">
      <w:r>
        <w:separator/>
      </w:r>
    </w:p>
  </w:footnote>
  <w:footnote w:type="continuationSeparator" w:id="0">
    <w:p w:rsidR="002F54D0" w:rsidRDefault="002F54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00"/>
    <w:rsid w:val="0001627B"/>
    <w:rsid w:val="00022E4A"/>
    <w:rsid w:val="0002306D"/>
    <w:rsid w:val="00053C28"/>
    <w:rsid w:val="00067138"/>
    <w:rsid w:val="00072D4B"/>
    <w:rsid w:val="00073006"/>
    <w:rsid w:val="00091126"/>
    <w:rsid w:val="000A1F6F"/>
    <w:rsid w:val="000A6394"/>
    <w:rsid w:val="000B7FED"/>
    <w:rsid w:val="000C038A"/>
    <w:rsid w:val="000C6598"/>
    <w:rsid w:val="00125284"/>
    <w:rsid w:val="00145D43"/>
    <w:rsid w:val="001914DC"/>
    <w:rsid w:val="00192C46"/>
    <w:rsid w:val="00196527"/>
    <w:rsid w:val="001A08B3"/>
    <w:rsid w:val="001A7B60"/>
    <w:rsid w:val="001B52F0"/>
    <w:rsid w:val="001B7A65"/>
    <w:rsid w:val="001D7AF6"/>
    <w:rsid w:val="001E26DD"/>
    <w:rsid w:val="001E41F3"/>
    <w:rsid w:val="0026004D"/>
    <w:rsid w:val="002640DD"/>
    <w:rsid w:val="00264407"/>
    <w:rsid w:val="00270980"/>
    <w:rsid w:val="00275D12"/>
    <w:rsid w:val="00277DBF"/>
    <w:rsid w:val="00284206"/>
    <w:rsid w:val="00284FEB"/>
    <w:rsid w:val="002860C4"/>
    <w:rsid w:val="002B5741"/>
    <w:rsid w:val="002F54D0"/>
    <w:rsid w:val="00304849"/>
    <w:rsid w:val="00305409"/>
    <w:rsid w:val="003124DC"/>
    <w:rsid w:val="00333EAB"/>
    <w:rsid w:val="0034636C"/>
    <w:rsid w:val="003609EF"/>
    <w:rsid w:val="0036231A"/>
    <w:rsid w:val="00370AD5"/>
    <w:rsid w:val="0037365D"/>
    <w:rsid w:val="00374DD4"/>
    <w:rsid w:val="003968BD"/>
    <w:rsid w:val="003E1A36"/>
    <w:rsid w:val="00410371"/>
    <w:rsid w:val="00420378"/>
    <w:rsid w:val="00420DDC"/>
    <w:rsid w:val="004242F1"/>
    <w:rsid w:val="00437562"/>
    <w:rsid w:val="00462AC2"/>
    <w:rsid w:val="0046548D"/>
    <w:rsid w:val="004725EF"/>
    <w:rsid w:val="00481773"/>
    <w:rsid w:val="004B75B7"/>
    <w:rsid w:val="004C274C"/>
    <w:rsid w:val="004C445F"/>
    <w:rsid w:val="004D26C3"/>
    <w:rsid w:val="004E1669"/>
    <w:rsid w:val="004E3BBD"/>
    <w:rsid w:val="00500E4E"/>
    <w:rsid w:val="0050797C"/>
    <w:rsid w:val="0051580D"/>
    <w:rsid w:val="00534FD2"/>
    <w:rsid w:val="00547111"/>
    <w:rsid w:val="005510AC"/>
    <w:rsid w:val="00570453"/>
    <w:rsid w:val="00592D74"/>
    <w:rsid w:val="00594DF6"/>
    <w:rsid w:val="005D11CF"/>
    <w:rsid w:val="005E2C44"/>
    <w:rsid w:val="005F08FE"/>
    <w:rsid w:val="00601987"/>
    <w:rsid w:val="00621188"/>
    <w:rsid w:val="00623B1E"/>
    <w:rsid w:val="006257ED"/>
    <w:rsid w:val="00695808"/>
    <w:rsid w:val="006A3253"/>
    <w:rsid w:val="006B46FB"/>
    <w:rsid w:val="006C08F3"/>
    <w:rsid w:val="006C4573"/>
    <w:rsid w:val="006C691F"/>
    <w:rsid w:val="006E21FB"/>
    <w:rsid w:val="007262CE"/>
    <w:rsid w:val="00740D52"/>
    <w:rsid w:val="007570C2"/>
    <w:rsid w:val="00763AD8"/>
    <w:rsid w:val="00792342"/>
    <w:rsid w:val="00794583"/>
    <w:rsid w:val="007977A8"/>
    <w:rsid w:val="00797CD0"/>
    <w:rsid w:val="007B512A"/>
    <w:rsid w:val="007C2097"/>
    <w:rsid w:val="007D6A07"/>
    <w:rsid w:val="007E72A2"/>
    <w:rsid w:val="007F7259"/>
    <w:rsid w:val="008040A8"/>
    <w:rsid w:val="008279FA"/>
    <w:rsid w:val="00843956"/>
    <w:rsid w:val="00857DA3"/>
    <w:rsid w:val="008626E7"/>
    <w:rsid w:val="00870EE7"/>
    <w:rsid w:val="008863B9"/>
    <w:rsid w:val="008A3B17"/>
    <w:rsid w:val="008A45A6"/>
    <w:rsid w:val="008F1462"/>
    <w:rsid w:val="008F193E"/>
    <w:rsid w:val="008F4FB8"/>
    <w:rsid w:val="008F686C"/>
    <w:rsid w:val="008F68B0"/>
    <w:rsid w:val="009148DE"/>
    <w:rsid w:val="00937FFE"/>
    <w:rsid w:val="00941E30"/>
    <w:rsid w:val="009544F6"/>
    <w:rsid w:val="00966EF2"/>
    <w:rsid w:val="009777D9"/>
    <w:rsid w:val="009834D8"/>
    <w:rsid w:val="00991B88"/>
    <w:rsid w:val="009A5753"/>
    <w:rsid w:val="009A579D"/>
    <w:rsid w:val="009E3297"/>
    <w:rsid w:val="009F734F"/>
    <w:rsid w:val="00A20BED"/>
    <w:rsid w:val="00A246B6"/>
    <w:rsid w:val="00A47E70"/>
    <w:rsid w:val="00A50503"/>
    <w:rsid w:val="00A50CF0"/>
    <w:rsid w:val="00A73507"/>
    <w:rsid w:val="00A7671C"/>
    <w:rsid w:val="00AA2CBC"/>
    <w:rsid w:val="00AC5820"/>
    <w:rsid w:val="00AD1CD8"/>
    <w:rsid w:val="00AD1F60"/>
    <w:rsid w:val="00B02A63"/>
    <w:rsid w:val="00B258BB"/>
    <w:rsid w:val="00B56E25"/>
    <w:rsid w:val="00B60B5C"/>
    <w:rsid w:val="00B67B97"/>
    <w:rsid w:val="00B72BDE"/>
    <w:rsid w:val="00B75C2C"/>
    <w:rsid w:val="00B87544"/>
    <w:rsid w:val="00B968C8"/>
    <w:rsid w:val="00BA3EC5"/>
    <w:rsid w:val="00BA51D9"/>
    <w:rsid w:val="00BB5DFC"/>
    <w:rsid w:val="00BD279D"/>
    <w:rsid w:val="00BD6BB8"/>
    <w:rsid w:val="00C43BEC"/>
    <w:rsid w:val="00C66BA2"/>
    <w:rsid w:val="00C70DAB"/>
    <w:rsid w:val="00C95985"/>
    <w:rsid w:val="00CC5026"/>
    <w:rsid w:val="00CC68D0"/>
    <w:rsid w:val="00D03F9A"/>
    <w:rsid w:val="00D06D51"/>
    <w:rsid w:val="00D23ED8"/>
    <w:rsid w:val="00D24991"/>
    <w:rsid w:val="00D50255"/>
    <w:rsid w:val="00D66520"/>
    <w:rsid w:val="00D814C8"/>
    <w:rsid w:val="00D87AF5"/>
    <w:rsid w:val="00DB1448"/>
    <w:rsid w:val="00DC3998"/>
    <w:rsid w:val="00DD7D83"/>
    <w:rsid w:val="00DE34CF"/>
    <w:rsid w:val="00E13F3D"/>
    <w:rsid w:val="00E34898"/>
    <w:rsid w:val="00E55EDA"/>
    <w:rsid w:val="00E76992"/>
    <w:rsid w:val="00E8079D"/>
    <w:rsid w:val="00E91024"/>
    <w:rsid w:val="00EB09B7"/>
    <w:rsid w:val="00EB44B3"/>
    <w:rsid w:val="00EE7D7C"/>
    <w:rsid w:val="00EF39F9"/>
    <w:rsid w:val="00EF498B"/>
    <w:rsid w:val="00F15F28"/>
    <w:rsid w:val="00F25D98"/>
    <w:rsid w:val="00F300FB"/>
    <w:rsid w:val="00F50B9D"/>
    <w:rsid w:val="00F61CA7"/>
    <w:rsid w:val="00FB6386"/>
    <w:rsid w:val="00FE0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3BEC"/>
    <w:rPr>
      <w:rFonts w:ascii="Arial" w:hAnsi="Arial"/>
      <w:lang w:val="en-GB" w:eastAsia="en-US"/>
    </w:rPr>
  </w:style>
  <w:style w:type="paragraph" w:styleId="af1">
    <w:name w:val="index heading"/>
    <w:basedOn w:val="a"/>
    <w:next w:val="a"/>
    <w:semiHidden/>
    <w:rsid w:val="00C43B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43BEC"/>
    <w:pPr>
      <w:ind w:left="851"/>
    </w:pPr>
  </w:style>
  <w:style w:type="paragraph" w:customStyle="1" w:styleId="INDENT2">
    <w:name w:val="INDENT2"/>
    <w:basedOn w:val="a"/>
    <w:rsid w:val="00C43BEC"/>
    <w:pPr>
      <w:ind w:left="1135" w:hanging="284"/>
    </w:pPr>
  </w:style>
  <w:style w:type="paragraph" w:customStyle="1" w:styleId="INDENT3">
    <w:name w:val="INDENT3"/>
    <w:basedOn w:val="a"/>
    <w:rsid w:val="00C43BEC"/>
    <w:pPr>
      <w:ind w:left="1701" w:hanging="567"/>
    </w:pPr>
  </w:style>
  <w:style w:type="paragraph" w:customStyle="1" w:styleId="FigureTitle">
    <w:name w:val="Figure_Title"/>
    <w:basedOn w:val="a"/>
    <w:next w:val="a"/>
    <w:rsid w:val="00C43B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43BEC"/>
    <w:pPr>
      <w:keepNext/>
      <w:keepLines/>
    </w:pPr>
    <w:rPr>
      <w:b/>
    </w:rPr>
  </w:style>
  <w:style w:type="paragraph" w:customStyle="1" w:styleId="enumlev2">
    <w:name w:val="enumlev2"/>
    <w:basedOn w:val="a"/>
    <w:rsid w:val="00C43B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43B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C43BEC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C43BEC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C43B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43BEC"/>
  </w:style>
  <w:style w:type="paragraph" w:styleId="af4">
    <w:name w:val="Body Text"/>
    <w:basedOn w:val="a"/>
    <w:link w:val="Char6"/>
    <w:rsid w:val="00C43BEC"/>
  </w:style>
  <w:style w:type="character" w:customStyle="1" w:styleId="Char6">
    <w:name w:val="正文文本 Char"/>
    <w:basedOn w:val="a0"/>
    <w:link w:val="af4"/>
    <w:rsid w:val="00C43BE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C43BEC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C43B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C43BEC"/>
  </w:style>
  <w:style w:type="character" w:customStyle="1" w:styleId="TFChar">
    <w:name w:val="TF Char"/>
    <w:link w:val="TF"/>
    <w:rsid w:val="00C43B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43BE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C43B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43BEC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C43BEC"/>
  </w:style>
  <w:style w:type="character" w:customStyle="1" w:styleId="2Char">
    <w:name w:val="标题 2 Char"/>
    <w:link w:val="2"/>
    <w:rsid w:val="00C43BEC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43BEC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C43BEC"/>
    <w:rPr>
      <w:color w:val="808080"/>
      <w:shd w:val="clear" w:color="auto" w:fill="E6E6E6"/>
    </w:rPr>
  </w:style>
  <w:style w:type="character" w:customStyle="1" w:styleId="B2Char">
    <w:name w:val="B2 Char"/>
    <w:link w:val="B2"/>
    <w:rsid w:val="00C43BEC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C43B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C43BEC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BEC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C43BEC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basedOn w:val="a0"/>
    <w:link w:val="a4"/>
    <w:rsid w:val="00C43BEC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C43BEC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C43BE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43BE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3B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43B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C43BEC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C43BEC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C43BE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C43B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C43BE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D622A-7E17-4651-84C5-2871C42A9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1120</TotalTime>
  <Pages>5</Pages>
  <Words>1581</Words>
  <Characters>9013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Yue123</cp:lastModifiedBy>
  <cp:revision>67</cp:revision>
  <cp:lastPrinted>1900-01-01T08:00:00Z</cp:lastPrinted>
  <dcterms:created xsi:type="dcterms:W3CDTF">2018-11-05T09:14:00Z</dcterms:created>
  <dcterms:modified xsi:type="dcterms:W3CDTF">2020-02-24T02:26:00Z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